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1FF388" w14:textId="61C98FFB" w:rsidR="00490E3E" w:rsidRDefault="00727B3A" w:rsidP="00490E3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historyclause"/>
      <w:bookmarkStart w:id="1" w:name="_Toc493627736"/>
      <w:r>
        <w:rPr>
          <w:rFonts w:ascii="Arial" w:hAnsi="Arial" w:cs="Arial"/>
          <w:b/>
          <w:bCs/>
          <w:sz w:val="24"/>
        </w:rPr>
        <w:t>SA WG2 Meeting #123</w:t>
      </w:r>
      <w:r>
        <w:rPr>
          <w:rFonts w:ascii="Arial" w:hAnsi="Arial" w:cs="Arial"/>
          <w:b/>
          <w:bCs/>
          <w:sz w:val="24"/>
        </w:rPr>
        <w:tab/>
        <w:t>S2-177820</w:t>
      </w:r>
    </w:p>
    <w:p w14:paraId="32CE604E" w14:textId="73A1D0B6" w:rsidR="00490E3E" w:rsidRPr="0052708D" w:rsidRDefault="00490E3E" w:rsidP="00490E3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 23 – 27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>, Ljubljana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Slovenia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S2-17</w:t>
      </w:r>
      <w:r w:rsidR="00727B3A">
        <w:rPr>
          <w:rFonts w:ascii="Arial" w:hAnsi="Arial" w:cs="Arial"/>
          <w:b/>
          <w:bCs/>
          <w:sz w:val="24"/>
          <w:szCs w:val="24"/>
        </w:rPr>
        <w:t>7325</w:t>
      </w:r>
      <w:r w:rsidRPr="0052708D">
        <w:rPr>
          <w:rFonts w:ascii="Arial" w:hAnsi="Arial" w:cs="Arial"/>
          <w:b/>
          <w:bCs/>
          <w:sz w:val="24"/>
          <w:szCs w:val="24"/>
        </w:rPr>
        <w:t>)</w:t>
      </w:r>
    </w:p>
    <w:p w14:paraId="32515725" w14:textId="42CE80C4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Source:</w:t>
      </w:r>
      <w:r w:rsidRPr="0012561A">
        <w:rPr>
          <w:rFonts w:ascii="Arial" w:hAnsi="Arial" w:cs="Arial"/>
          <w:b/>
        </w:rPr>
        <w:tab/>
      </w:r>
      <w:r w:rsidR="00F2536A">
        <w:rPr>
          <w:rFonts w:ascii="Arial" w:hAnsi="Arial" w:cs="Arial"/>
          <w:b/>
        </w:rPr>
        <w:t>Cisco</w:t>
      </w:r>
    </w:p>
    <w:p w14:paraId="7588F2DE" w14:textId="46421BE8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Title:</w:t>
      </w:r>
      <w:r w:rsidRPr="0012561A">
        <w:rPr>
          <w:rFonts w:ascii="Arial" w:hAnsi="Arial" w:cs="Arial"/>
          <w:b/>
        </w:rPr>
        <w:tab/>
      </w:r>
      <w:r w:rsidR="00727B3A">
        <w:rPr>
          <w:rFonts w:ascii="Arial" w:hAnsi="Arial" w:cs="Arial"/>
          <w:b/>
        </w:rPr>
        <w:t xml:space="preserve">23.502: </w:t>
      </w:r>
      <w:r w:rsidR="00F2536A">
        <w:rPr>
          <w:rFonts w:ascii="Arial" w:hAnsi="Arial" w:cs="Arial"/>
          <w:b/>
        </w:rPr>
        <w:t xml:space="preserve">Time zone </w:t>
      </w:r>
      <w:r w:rsidR="002339D9">
        <w:rPr>
          <w:rFonts w:ascii="Arial" w:hAnsi="Arial" w:cs="Arial"/>
          <w:b/>
        </w:rPr>
        <w:t xml:space="preserve">change </w:t>
      </w:r>
      <w:r w:rsidR="00F2536A">
        <w:rPr>
          <w:rFonts w:ascii="Arial" w:hAnsi="Arial" w:cs="Arial"/>
          <w:b/>
        </w:rPr>
        <w:t xml:space="preserve">reporting </w:t>
      </w:r>
      <w:r w:rsidR="002339D9">
        <w:rPr>
          <w:rFonts w:ascii="Arial" w:hAnsi="Arial" w:cs="Arial"/>
          <w:b/>
        </w:rPr>
        <w:t xml:space="preserve">as Event </w:t>
      </w:r>
      <w:r w:rsidR="008F6956">
        <w:rPr>
          <w:rFonts w:ascii="Arial" w:hAnsi="Arial" w:cs="Arial"/>
          <w:b/>
        </w:rPr>
        <w:t xml:space="preserve">Notification </w:t>
      </w:r>
      <w:r w:rsidR="00D16FB4">
        <w:rPr>
          <w:rFonts w:ascii="Arial" w:hAnsi="Arial" w:cs="Arial"/>
          <w:b/>
        </w:rPr>
        <w:t>by AMF</w:t>
      </w:r>
    </w:p>
    <w:p w14:paraId="21DA12FB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Document for:</w:t>
      </w:r>
      <w:r w:rsidRPr="0012561A">
        <w:rPr>
          <w:rFonts w:ascii="Arial" w:hAnsi="Arial" w:cs="Arial"/>
          <w:b/>
        </w:rPr>
        <w:tab/>
      </w:r>
      <w:r w:rsidR="00F2536A">
        <w:rPr>
          <w:rFonts w:ascii="Arial" w:hAnsi="Arial" w:cs="Arial"/>
          <w:b/>
        </w:rPr>
        <w:t>Discussion</w:t>
      </w:r>
    </w:p>
    <w:p w14:paraId="4616E30D" w14:textId="268AE3CD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Agenda Item:</w:t>
      </w:r>
      <w:r w:rsidRPr="0012561A">
        <w:rPr>
          <w:rFonts w:ascii="Arial" w:hAnsi="Arial" w:cs="Arial"/>
          <w:b/>
        </w:rPr>
        <w:tab/>
        <w:t>6.5.</w:t>
      </w:r>
      <w:r w:rsidR="00144138">
        <w:rPr>
          <w:rFonts w:ascii="Arial" w:hAnsi="Arial" w:cs="Arial"/>
          <w:b/>
        </w:rPr>
        <w:t>3</w:t>
      </w:r>
      <w:r w:rsidRPr="0012561A">
        <w:rPr>
          <w:rFonts w:ascii="Arial" w:hAnsi="Arial" w:cs="Arial"/>
          <w:b/>
        </w:rPr>
        <w:t xml:space="preserve"> </w:t>
      </w:r>
    </w:p>
    <w:p w14:paraId="77114894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Work Item / Release:</w:t>
      </w:r>
      <w:r w:rsidRPr="0012561A">
        <w:rPr>
          <w:rFonts w:ascii="Arial" w:hAnsi="Arial" w:cs="Arial"/>
          <w:b/>
        </w:rPr>
        <w:tab/>
        <w:t>5G_ph1 / Rel-15</w:t>
      </w:r>
    </w:p>
    <w:p w14:paraId="41CAADAE" w14:textId="5F73FF2A" w:rsidR="008F6956" w:rsidRDefault="00490E3E" w:rsidP="00490E3E">
      <w:pPr>
        <w:rPr>
          <w:rFonts w:ascii="Arial" w:hAnsi="Arial" w:cs="Arial"/>
          <w:i/>
        </w:rPr>
      </w:pPr>
      <w:r w:rsidRPr="00F44312">
        <w:rPr>
          <w:rFonts w:ascii="Arial" w:hAnsi="Arial" w:cs="Arial"/>
          <w:i/>
        </w:rPr>
        <w:t xml:space="preserve">Abstract of the contribution: </w:t>
      </w:r>
      <w:r w:rsidR="008F6956">
        <w:rPr>
          <w:rFonts w:ascii="Arial" w:hAnsi="Arial" w:cs="Arial"/>
          <w:i/>
        </w:rPr>
        <w:t>Adds time zone change reporting as an event notification from AMF</w:t>
      </w:r>
      <w:r w:rsidR="00894C3A">
        <w:rPr>
          <w:rFonts w:ascii="Arial" w:hAnsi="Arial" w:cs="Arial"/>
          <w:i/>
        </w:rPr>
        <w:t>.</w:t>
      </w:r>
    </w:p>
    <w:p w14:paraId="21D7C365" w14:textId="77777777" w:rsidR="00727B3A" w:rsidRDefault="00727B3A" w:rsidP="002D69EA">
      <w:pPr>
        <w:rPr>
          <w:b/>
        </w:rPr>
      </w:pPr>
    </w:p>
    <w:p w14:paraId="1775C7B4" w14:textId="3E56A429" w:rsidR="008F6956" w:rsidRDefault="008F6956" w:rsidP="002D69EA">
      <w:r>
        <w:t xml:space="preserve">The list of events that AMF can report as events as captured in 23.502 does not include Time-zone change. </w:t>
      </w:r>
    </w:p>
    <w:p w14:paraId="41140C39" w14:textId="210469CD" w:rsidR="008F6956" w:rsidRDefault="008F6956" w:rsidP="002D69EA">
      <w:r>
        <w:t xml:space="preserve">Time-zone change is an event that PCF, NEF, SMF or AF (eg. P-CSCF) can subscribe to.  </w:t>
      </w:r>
    </w:p>
    <w:p w14:paraId="657FEA1F" w14:textId="77777777" w:rsidR="0017799A" w:rsidRDefault="0017799A" w:rsidP="0017799A">
      <w:pPr>
        <w:pStyle w:val="Heading2"/>
      </w:pPr>
      <w:r>
        <w:t>4. Proposed changes to specification</w:t>
      </w:r>
    </w:p>
    <w:p w14:paraId="31E96A0F" w14:textId="77777777" w:rsidR="00C67603" w:rsidRDefault="00C67603" w:rsidP="00F2536A">
      <w:pPr>
        <w:rPr>
          <w:lang w:val="en-GB"/>
        </w:rPr>
      </w:pPr>
    </w:p>
    <w:p w14:paraId="25DC11B8" w14:textId="1404D600" w:rsidR="00F66ED2" w:rsidRPr="00F66ED2" w:rsidRDefault="00F66ED2" w:rsidP="00F66ED2">
      <w:pPr>
        <w:rPr>
          <w:color w:val="FF0000"/>
          <w:sz w:val="24"/>
          <w:lang w:val="en-GB"/>
        </w:rPr>
      </w:pPr>
      <w:r w:rsidRPr="00F66ED2">
        <w:rPr>
          <w:color w:val="FF0000"/>
          <w:sz w:val="24"/>
          <w:lang w:val="en-GB"/>
        </w:rPr>
        <w:t xml:space="preserve">************************* </w:t>
      </w:r>
      <w:r>
        <w:rPr>
          <w:color w:val="FF0000"/>
          <w:sz w:val="24"/>
          <w:lang w:val="en-GB"/>
        </w:rPr>
        <w:t>23.502 FIRST</w:t>
      </w:r>
      <w:r w:rsidRPr="00F66ED2">
        <w:rPr>
          <w:color w:val="FF0000"/>
          <w:sz w:val="24"/>
          <w:lang w:val="en-GB"/>
        </w:rPr>
        <w:t xml:space="preserve"> CHANGE **********************</w:t>
      </w:r>
    </w:p>
    <w:p w14:paraId="7B7DD833" w14:textId="77777777" w:rsidR="00F66ED2" w:rsidRDefault="00F66ED2" w:rsidP="00F2536A">
      <w:pPr>
        <w:rPr>
          <w:lang w:val="en-GB"/>
        </w:rPr>
      </w:pPr>
    </w:p>
    <w:p w14:paraId="72FCF65B" w14:textId="77777777" w:rsidR="00F66ED2" w:rsidRDefault="00F66ED2" w:rsidP="00F66ED2">
      <w:pPr>
        <w:pStyle w:val="Heading4"/>
        <w:rPr>
          <w:lang w:eastAsia="zh-CN"/>
        </w:rPr>
      </w:pPr>
      <w:bookmarkStart w:id="2" w:name="_Toc493855984"/>
      <w:r>
        <w:rPr>
          <w:lang w:eastAsia="zh-CN"/>
        </w:rPr>
        <w:t>5.2.2.3</w:t>
      </w:r>
      <w:r>
        <w:rPr>
          <w:lang w:eastAsia="zh-CN"/>
        </w:rPr>
        <w:tab/>
        <w:t>Namf_EventExposure service</w:t>
      </w:r>
      <w:bookmarkEnd w:id="2"/>
    </w:p>
    <w:p w14:paraId="6D83F246" w14:textId="77777777" w:rsidR="00F66ED2" w:rsidRDefault="00F66ED2" w:rsidP="00F66ED2">
      <w:pPr>
        <w:pStyle w:val="Heading5"/>
      </w:pPr>
      <w:bookmarkStart w:id="3" w:name="_Toc493855985"/>
      <w:r>
        <w:t>5.2.2.3.1</w:t>
      </w:r>
      <w:r>
        <w:tab/>
        <w:t>General</w:t>
      </w:r>
      <w:bookmarkEnd w:id="3"/>
    </w:p>
    <w:p w14:paraId="79F252F3" w14:textId="77777777" w:rsidR="00F66ED2" w:rsidRDefault="00F66ED2" w:rsidP="00F66ED2">
      <w:r w:rsidRPr="00205936">
        <w:rPr>
          <w:b/>
        </w:rPr>
        <w:t>Service description:</w:t>
      </w:r>
      <w:r w:rsidRPr="00FF1309">
        <w:t xml:space="preserve"> </w:t>
      </w:r>
      <w:r>
        <w:t>This service enables an NF to subscribe and get notified about an event.</w:t>
      </w:r>
    </w:p>
    <w:p w14:paraId="6065274A" w14:textId="77777777" w:rsidR="00F66ED2" w:rsidRDefault="00F66ED2" w:rsidP="00F66ED2">
      <w:pPr>
        <w:rPr>
          <w:lang w:eastAsia="zh-CN"/>
        </w:rPr>
      </w:pPr>
      <w:r>
        <w:rPr>
          <w:lang w:eastAsia="zh-CN"/>
        </w:rPr>
        <w:t xml:space="preserve"> Following</w:t>
      </w:r>
      <w:r w:rsidRPr="00FA53A0">
        <w:rPr>
          <w:rFonts w:eastAsia="SimSun"/>
          <w:color w:val="000000"/>
          <w:lang w:eastAsia="zh-CN"/>
        </w:rPr>
        <w:t xml:space="preserve"> </w:t>
      </w:r>
      <w:r w:rsidRPr="00FA53A0">
        <w:rPr>
          <w:lang w:eastAsia="zh-CN"/>
        </w:rPr>
        <w:t>UE mobility information event are considered:</w:t>
      </w:r>
    </w:p>
    <w:p w14:paraId="23A13B32" w14:textId="77777777" w:rsidR="00F66ED2" w:rsidRDefault="00F66ED2" w:rsidP="00F66ED2">
      <w:pPr>
        <w:pStyle w:val="B1"/>
        <w:rPr>
          <w:ins w:id="4" w:author="Cisco" w:date="2017-10-15T22:50:00Z"/>
        </w:rPr>
      </w:pPr>
      <w:r>
        <w:t>-</w:t>
      </w:r>
      <w:r>
        <w:tab/>
        <w:t>Location changes (TAI, Cell ID, N3IWF node, UE local IP address and optionally UDP source port number);</w:t>
      </w:r>
    </w:p>
    <w:p w14:paraId="06A0769F" w14:textId="6D6FCC1C" w:rsidR="00F66ED2" w:rsidRDefault="00F66ED2" w:rsidP="00F66ED2">
      <w:pPr>
        <w:pStyle w:val="B1"/>
      </w:pPr>
      <w:ins w:id="5" w:author="Cisco" w:date="2017-10-15T22:50:00Z">
        <w:r>
          <w:t>-</w:t>
        </w:r>
        <w:r>
          <w:tab/>
          <w:t>Time zone changes</w:t>
        </w:r>
      </w:ins>
      <w:ins w:id="6" w:author="Cisco" w:date="2017-10-26T19:59:00Z">
        <w:r w:rsidR="00727B3A">
          <w:t xml:space="preserve"> (UE Time zone)</w:t>
        </w:r>
      </w:ins>
      <w:bookmarkStart w:id="7" w:name="_GoBack"/>
      <w:bookmarkEnd w:id="7"/>
    </w:p>
    <w:p w14:paraId="7B68A38F" w14:textId="77777777" w:rsidR="00F66ED2" w:rsidRPr="000864E1" w:rsidRDefault="00F66ED2" w:rsidP="00F66ED2">
      <w:pPr>
        <w:pStyle w:val="B1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>AN type changes (3GPP access or non-3GPP access);</w:t>
      </w:r>
    </w:p>
    <w:p w14:paraId="7857A034" w14:textId="77777777" w:rsidR="00F66ED2" w:rsidRDefault="00F66ED2" w:rsidP="00F66ED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Registration state changes (Registered or Deregistered);</w:t>
      </w:r>
    </w:p>
    <w:p w14:paraId="54A9E373" w14:textId="77777777" w:rsidR="00F66ED2" w:rsidRDefault="00F66ED2" w:rsidP="00F66ED2">
      <w:pPr>
        <w:pStyle w:val="B1"/>
      </w:pPr>
      <w:r>
        <w:t>-</w:t>
      </w:r>
      <w:r>
        <w:tab/>
        <w:t>Connectivity state changes (IDLE or CONNECTED);</w:t>
      </w:r>
    </w:p>
    <w:p w14:paraId="148796A9" w14:textId="77777777" w:rsidR="00F66ED2" w:rsidRDefault="00F66ED2" w:rsidP="00F66ED2">
      <w:pPr>
        <w:pStyle w:val="B1"/>
      </w:pPr>
      <w:r>
        <w:t>-</w:t>
      </w:r>
      <w:r>
        <w:tab/>
        <w:t>UE loss of communication;</w:t>
      </w:r>
    </w:p>
    <w:p w14:paraId="30AB89BE" w14:textId="77777777" w:rsidR="00F66ED2" w:rsidRDefault="00F66ED2" w:rsidP="00F66ED2">
      <w:pPr>
        <w:pStyle w:val="B1"/>
      </w:pPr>
      <w:r>
        <w:t>-</w:t>
      </w:r>
      <w:r>
        <w:tab/>
        <w:t xml:space="preserve">UE reachability status along with optional list of sessions to be activated; </w:t>
      </w:r>
    </w:p>
    <w:p w14:paraId="3FD00847" w14:textId="77777777" w:rsidR="00F66ED2" w:rsidRDefault="00F66ED2" w:rsidP="00F66ED2">
      <w:pPr>
        <w:pStyle w:val="B1"/>
      </w:pPr>
      <w:bookmarkStart w:id="8" w:name="_Hlk487399649"/>
      <w:r>
        <w:t>-</w:t>
      </w:r>
      <w:bookmarkEnd w:id="8"/>
      <w:r>
        <w:tab/>
        <w:t>Mobility statistics and</w:t>
      </w:r>
    </w:p>
    <w:p w14:paraId="2ADA65DC" w14:textId="77777777" w:rsidR="00F66ED2" w:rsidRDefault="00F66ED2" w:rsidP="00F66ED2">
      <w:pPr>
        <w:pStyle w:val="B1"/>
      </w:pPr>
      <w:r w:rsidRPr="003F15FA">
        <w:rPr>
          <w:rFonts w:hint="eastAsia"/>
          <w:lang w:eastAsia="zh-CN"/>
        </w:rPr>
        <w:t xml:space="preserve"> </w:t>
      </w:r>
      <w:r>
        <w:t>-</w:t>
      </w:r>
      <w:r>
        <w:tab/>
      </w:r>
      <w:r w:rsidRPr="003F15FA">
        <w:rPr>
          <w:rFonts w:hint="eastAsia"/>
        </w:rPr>
        <w:t>UE indication of switching off SMS over NAS service.</w:t>
      </w:r>
    </w:p>
    <w:p w14:paraId="17826923" w14:textId="77777777" w:rsidR="00F66ED2" w:rsidRDefault="00F66ED2" w:rsidP="00F66ED2">
      <w:r w:rsidRPr="00671B91">
        <w:t xml:space="preserve">As well as monitoring events, as described in </w:t>
      </w:r>
      <w:r>
        <w:t>clause </w:t>
      </w:r>
      <w:r w:rsidRPr="00671B91">
        <w:t>5.4.2.</w:t>
      </w:r>
    </w:p>
    <w:p w14:paraId="010830BF" w14:textId="77777777" w:rsidR="00F66ED2" w:rsidRDefault="00F66ED2" w:rsidP="00F66ED2">
      <w:pPr>
        <w:rPr>
          <w:lang w:eastAsia="zh-CN"/>
        </w:rPr>
      </w:pPr>
      <w:r>
        <w:rPr>
          <w:lang w:eastAsia="zh-CN"/>
        </w:rPr>
        <w:t>The following service operations are defined for the Namf_EventExposure service.</w:t>
      </w:r>
    </w:p>
    <w:p w14:paraId="694F58B4" w14:textId="77777777" w:rsidR="00F66ED2" w:rsidRDefault="00F66ED2" w:rsidP="00F2536A">
      <w:pPr>
        <w:rPr>
          <w:lang w:val="en-GB"/>
        </w:rPr>
      </w:pPr>
    </w:p>
    <w:p w14:paraId="79E66FCD" w14:textId="5B42843B" w:rsidR="00F66ED2" w:rsidRPr="00F66ED2" w:rsidRDefault="00F66ED2" w:rsidP="00F66ED2">
      <w:pPr>
        <w:rPr>
          <w:color w:val="FF0000"/>
          <w:sz w:val="24"/>
          <w:lang w:val="en-GB"/>
        </w:rPr>
      </w:pPr>
      <w:r w:rsidRPr="00F66ED2">
        <w:rPr>
          <w:color w:val="FF0000"/>
          <w:sz w:val="24"/>
          <w:lang w:val="en-GB"/>
        </w:rPr>
        <w:t xml:space="preserve">************************* </w:t>
      </w:r>
      <w:r>
        <w:rPr>
          <w:color w:val="FF0000"/>
          <w:sz w:val="24"/>
          <w:lang w:val="en-GB"/>
        </w:rPr>
        <w:t xml:space="preserve">23.502 </w:t>
      </w:r>
      <w:r w:rsidR="00727B3A">
        <w:rPr>
          <w:color w:val="FF0000"/>
          <w:sz w:val="24"/>
          <w:lang w:val="en-GB"/>
        </w:rPr>
        <w:t>END</w:t>
      </w:r>
      <w:r w:rsidRPr="00F66ED2">
        <w:rPr>
          <w:color w:val="FF0000"/>
          <w:sz w:val="24"/>
          <w:lang w:val="en-GB"/>
        </w:rPr>
        <w:t xml:space="preserve"> CHANGE **********************</w:t>
      </w:r>
    </w:p>
    <w:bookmarkEnd w:id="0"/>
    <w:bookmarkEnd w:id="1"/>
    <w:p w14:paraId="762C8F0B" w14:textId="77777777" w:rsidR="0069144A" w:rsidRPr="00B6630E" w:rsidRDefault="0069144A"/>
    <w:sectPr w:rsidR="0069144A" w:rsidRPr="00B6630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A8DE4" w14:textId="77777777" w:rsidR="00B16E2B" w:rsidRDefault="00B16E2B">
      <w:r>
        <w:separator/>
      </w:r>
    </w:p>
  </w:endnote>
  <w:endnote w:type="continuationSeparator" w:id="0">
    <w:p w14:paraId="6841CB79" w14:textId="77777777" w:rsidR="00B16E2B" w:rsidRDefault="00B1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F8371" w14:textId="77777777" w:rsidR="00EA6D26" w:rsidRDefault="00EA6D2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ABA74" w14:textId="77777777" w:rsidR="00B16E2B" w:rsidRDefault="00B16E2B">
      <w:r>
        <w:separator/>
      </w:r>
    </w:p>
  </w:footnote>
  <w:footnote w:type="continuationSeparator" w:id="0">
    <w:p w14:paraId="705097F6" w14:textId="77777777" w:rsidR="00B16E2B" w:rsidRDefault="00B16E2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7DF6D" w14:textId="77777777" w:rsidR="00EA6D26" w:rsidRDefault="00EA6D2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B3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D633FA1" w14:textId="77777777" w:rsidR="00EA6D26" w:rsidRDefault="00EA6D2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08929EE"/>
    <w:multiLevelType w:val="multilevel"/>
    <w:tmpl w:val="A574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08B7273"/>
    <w:multiLevelType w:val="hybridMultilevel"/>
    <w:tmpl w:val="715C5808"/>
    <w:lvl w:ilvl="0" w:tplc="C0FC350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1496BBA"/>
    <w:multiLevelType w:val="hybridMultilevel"/>
    <w:tmpl w:val="66DC6E02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6BE6A09"/>
    <w:multiLevelType w:val="hybridMultilevel"/>
    <w:tmpl w:val="BEFC5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131FB"/>
    <w:multiLevelType w:val="hybridMultilevel"/>
    <w:tmpl w:val="F3D4AC22"/>
    <w:lvl w:ilvl="0" w:tplc="FABA380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B5E484D"/>
    <w:multiLevelType w:val="hybridMultilevel"/>
    <w:tmpl w:val="CE761E6A"/>
    <w:lvl w:ilvl="0" w:tplc="1A2EC5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B21B2"/>
    <w:multiLevelType w:val="hybridMultilevel"/>
    <w:tmpl w:val="D7104338"/>
    <w:lvl w:ilvl="0" w:tplc="A3E8A578">
      <w:start w:val="2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90932BC"/>
    <w:multiLevelType w:val="hybridMultilevel"/>
    <w:tmpl w:val="E0A6BCCA"/>
    <w:lvl w:ilvl="0" w:tplc="85B8486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19615469"/>
    <w:multiLevelType w:val="hybridMultilevel"/>
    <w:tmpl w:val="7B724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E0344"/>
    <w:multiLevelType w:val="hybridMultilevel"/>
    <w:tmpl w:val="2968ED4E"/>
    <w:lvl w:ilvl="0" w:tplc="4D3089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25145CF"/>
    <w:multiLevelType w:val="hybridMultilevel"/>
    <w:tmpl w:val="BBAAE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D8757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D15320"/>
    <w:multiLevelType w:val="hybridMultilevel"/>
    <w:tmpl w:val="E728802C"/>
    <w:lvl w:ilvl="0" w:tplc="76C01D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553F28"/>
    <w:multiLevelType w:val="multilevel"/>
    <w:tmpl w:val="37C0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BB2F23"/>
    <w:multiLevelType w:val="hybridMultilevel"/>
    <w:tmpl w:val="3B660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B4804"/>
    <w:multiLevelType w:val="hybridMultilevel"/>
    <w:tmpl w:val="BD6C71F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B4020C"/>
    <w:multiLevelType w:val="hybridMultilevel"/>
    <w:tmpl w:val="1D4C3DA8"/>
    <w:lvl w:ilvl="0" w:tplc="719868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BA3612"/>
    <w:multiLevelType w:val="multilevel"/>
    <w:tmpl w:val="FB9C3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745D4"/>
    <w:multiLevelType w:val="hybridMultilevel"/>
    <w:tmpl w:val="69345128"/>
    <w:lvl w:ilvl="0" w:tplc="BE36B5C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B411CC"/>
    <w:multiLevelType w:val="hybridMultilevel"/>
    <w:tmpl w:val="E73EC32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6EF639F"/>
    <w:multiLevelType w:val="hybridMultilevel"/>
    <w:tmpl w:val="43D4706C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84A5C4A"/>
    <w:multiLevelType w:val="hybridMultilevel"/>
    <w:tmpl w:val="2258DE38"/>
    <w:lvl w:ilvl="0" w:tplc="2410F18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1804918"/>
    <w:multiLevelType w:val="hybridMultilevel"/>
    <w:tmpl w:val="F9F61B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67173406"/>
    <w:multiLevelType w:val="hybridMultilevel"/>
    <w:tmpl w:val="B41E597E"/>
    <w:lvl w:ilvl="0" w:tplc="9474CC2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7852D67"/>
    <w:multiLevelType w:val="hybridMultilevel"/>
    <w:tmpl w:val="4F20168C"/>
    <w:lvl w:ilvl="0" w:tplc="0B504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3D1498"/>
    <w:multiLevelType w:val="hybridMultilevel"/>
    <w:tmpl w:val="3CF01C4A"/>
    <w:lvl w:ilvl="0" w:tplc="8C1A26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D0231FC"/>
    <w:multiLevelType w:val="hybridMultilevel"/>
    <w:tmpl w:val="71843980"/>
    <w:lvl w:ilvl="0" w:tplc="5C0EEF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6DF80662"/>
    <w:multiLevelType w:val="hybridMultilevel"/>
    <w:tmpl w:val="2F32FAE0"/>
    <w:lvl w:ilvl="0" w:tplc="A57C1E2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E337B51"/>
    <w:multiLevelType w:val="multilevel"/>
    <w:tmpl w:val="63923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3863654"/>
    <w:multiLevelType w:val="hybridMultilevel"/>
    <w:tmpl w:val="2D1E2C88"/>
    <w:lvl w:ilvl="0" w:tplc="BE14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43E2FC4"/>
    <w:multiLevelType w:val="hybridMultilevel"/>
    <w:tmpl w:val="5C523D00"/>
    <w:lvl w:ilvl="0" w:tplc="7A0E0B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67A070C"/>
    <w:multiLevelType w:val="multilevel"/>
    <w:tmpl w:val="16806F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8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6"/>
  </w:num>
  <w:num w:numId="4">
    <w:abstractNumId w:val="20"/>
  </w:num>
  <w:num w:numId="5">
    <w:abstractNumId w:val="25"/>
  </w:num>
  <w:num w:numId="6">
    <w:abstractNumId w:val="28"/>
  </w:num>
  <w:num w:numId="7">
    <w:abstractNumId w:val="36"/>
  </w:num>
  <w:num w:numId="8">
    <w:abstractNumId w:val="7"/>
  </w:num>
  <w:num w:numId="9">
    <w:abstractNumId w:val="6"/>
  </w:num>
  <w:num w:numId="10">
    <w:abstractNumId w:val="11"/>
  </w:num>
  <w:num w:numId="11">
    <w:abstractNumId w:val="26"/>
  </w:num>
  <w:num w:numId="12">
    <w:abstractNumId w:val="34"/>
  </w:num>
  <w:num w:numId="13">
    <w:abstractNumId w:val="32"/>
  </w:num>
  <w:num w:numId="14">
    <w:abstractNumId w:val="9"/>
  </w:num>
  <w:num w:numId="15">
    <w:abstractNumId w:val="19"/>
  </w:num>
  <w:num w:numId="16">
    <w:abstractNumId w:val="0"/>
  </w:num>
  <w:num w:numId="17">
    <w:abstractNumId w:val="1"/>
  </w:num>
  <w:num w:numId="18">
    <w:abstractNumId w:val="24"/>
  </w:num>
  <w:num w:numId="19">
    <w:abstractNumId w:val="8"/>
  </w:num>
  <w:num w:numId="20">
    <w:abstractNumId w:val="13"/>
  </w:num>
  <w:num w:numId="21">
    <w:abstractNumId w:val="27"/>
  </w:num>
  <w:num w:numId="22">
    <w:abstractNumId w:val="31"/>
  </w:num>
  <w:num w:numId="23">
    <w:abstractNumId w:val="10"/>
  </w:num>
  <w:num w:numId="24">
    <w:abstractNumId w:val="22"/>
  </w:num>
  <w:num w:numId="25">
    <w:abstractNumId w:val="38"/>
  </w:num>
  <w:num w:numId="26">
    <w:abstractNumId w:val="35"/>
  </w:num>
  <w:num w:numId="27">
    <w:abstractNumId w:val="23"/>
  </w:num>
  <w:num w:numId="28">
    <w:abstractNumId w:val="30"/>
  </w:num>
  <w:num w:numId="29">
    <w:abstractNumId w:val="3"/>
  </w:num>
  <w:num w:numId="30">
    <w:abstractNumId w:val="29"/>
  </w:num>
  <w:num w:numId="31">
    <w:abstractNumId w:val="4"/>
  </w:num>
  <w:num w:numId="32">
    <w:abstractNumId w:val="5"/>
  </w:num>
  <w:num w:numId="33">
    <w:abstractNumId w:val="37"/>
  </w:num>
  <w:num w:numId="34">
    <w:abstractNumId w:val="33"/>
  </w:num>
  <w:num w:numId="35">
    <w:abstractNumId w:val="14"/>
  </w:num>
  <w:num w:numId="36">
    <w:abstractNumId w:val="2"/>
  </w:num>
  <w:num w:numId="37">
    <w:abstractNumId w:val="18"/>
  </w:num>
  <w:num w:numId="38">
    <w:abstractNumId w:val="12"/>
  </w:num>
  <w:num w:numId="39">
    <w:abstractNumId w:val="15"/>
  </w:num>
  <w:numIdMacAtCleanup w:val="8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isco">
    <w15:presenceInfo w15:providerId="None" w15:userId="Ci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  <v:shadow blur="0" color="gray" opacity="1" offset="2pt,2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B33"/>
    <w:rsid w:val="00003E25"/>
    <w:rsid w:val="000048E9"/>
    <w:rsid w:val="00010122"/>
    <w:rsid w:val="00010343"/>
    <w:rsid w:val="0001502C"/>
    <w:rsid w:val="000158B4"/>
    <w:rsid w:val="00020006"/>
    <w:rsid w:val="000200BA"/>
    <w:rsid w:val="00021D84"/>
    <w:rsid w:val="00022472"/>
    <w:rsid w:val="00030948"/>
    <w:rsid w:val="00033397"/>
    <w:rsid w:val="00033612"/>
    <w:rsid w:val="00037511"/>
    <w:rsid w:val="00037A07"/>
    <w:rsid w:val="00040095"/>
    <w:rsid w:val="00040C87"/>
    <w:rsid w:val="0004556D"/>
    <w:rsid w:val="00046405"/>
    <w:rsid w:val="00047705"/>
    <w:rsid w:val="00047714"/>
    <w:rsid w:val="00051834"/>
    <w:rsid w:val="00054A22"/>
    <w:rsid w:val="00056CFB"/>
    <w:rsid w:val="0006130C"/>
    <w:rsid w:val="000655A6"/>
    <w:rsid w:val="00065AF7"/>
    <w:rsid w:val="000701F3"/>
    <w:rsid w:val="00070913"/>
    <w:rsid w:val="00073CE7"/>
    <w:rsid w:val="00080512"/>
    <w:rsid w:val="00084DF8"/>
    <w:rsid w:val="0009325B"/>
    <w:rsid w:val="00093DDB"/>
    <w:rsid w:val="0009778E"/>
    <w:rsid w:val="000A0E2B"/>
    <w:rsid w:val="000A1283"/>
    <w:rsid w:val="000A6BEE"/>
    <w:rsid w:val="000B0E03"/>
    <w:rsid w:val="000B6ABB"/>
    <w:rsid w:val="000B777D"/>
    <w:rsid w:val="000C24B4"/>
    <w:rsid w:val="000D26EE"/>
    <w:rsid w:val="000D4BC3"/>
    <w:rsid w:val="000D58AB"/>
    <w:rsid w:val="000E2061"/>
    <w:rsid w:val="000E4820"/>
    <w:rsid w:val="000E4EA1"/>
    <w:rsid w:val="000E5719"/>
    <w:rsid w:val="000F322F"/>
    <w:rsid w:val="000F5997"/>
    <w:rsid w:val="000F7F56"/>
    <w:rsid w:val="0010665B"/>
    <w:rsid w:val="00110277"/>
    <w:rsid w:val="00117A94"/>
    <w:rsid w:val="00123F97"/>
    <w:rsid w:val="00124DA7"/>
    <w:rsid w:val="0012634F"/>
    <w:rsid w:val="00134504"/>
    <w:rsid w:val="00134F9A"/>
    <w:rsid w:val="00137E33"/>
    <w:rsid w:val="00141584"/>
    <w:rsid w:val="00144138"/>
    <w:rsid w:val="001554E7"/>
    <w:rsid w:val="00157495"/>
    <w:rsid w:val="00160880"/>
    <w:rsid w:val="00162905"/>
    <w:rsid w:val="00165BD2"/>
    <w:rsid w:val="00166EB9"/>
    <w:rsid w:val="00167C98"/>
    <w:rsid w:val="0017199C"/>
    <w:rsid w:val="00173411"/>
    <w:rsid w:val="001738C5"/>
    <w:rsid w:val="0017799A"/>
    <w:rsid w:val="0018033A"/>
    <w:rsid w:val="00180DB4"/>
    <w:rsid w:val="001829EF"/>
    <w:rsid w:val="00186DAB"/>
    <w:rsid w:val="0019067B"/>
    <w:rsid w:val="00194B70"/>
    <w:rsid w:val="00194E42"/>
    <w:rsid w:val="0019799D"/>
    <w:rsid w:val="001A09BC"/>
    <w:rsid w:val="001A1CCC"/>
    <w:rsid w:val="001A5ACE"/>
    <w:rsid w:val="001B074A"/>
    <w:rsid w:val="001B36F9"/>
    <w:rsid w:val="001B3912"/>
    <w:rsid w:val="001B5B65"/>
    <w:rsid w:val="001C4845"/>
    <w:rsid w:val="001D02C2"/>
    <w:rsid w:val="001D27E0"/>
    <w:rsid w:val="001D29A0"/>
    <w:rsid w:val="001D3751"/>
    <w:rsid w:val="001D4487"/>
    <w:rsid w:val="001D6120"/>
    <w:rsid w:val="001D6745"/>
    <w:rsid w:val="001D6C4E"/>
    <w:rsid w:val="001E0205"/>
    <w:rsid w:val="001E3B93"/>
    <w:rsid w:val="001E7C2F"/>
    <w:rsid w:val="001F168B"/>
    <w:rsid w:val="001F5F0E"/>
    <w:rsid w:val="001F6814"/>
    <w:rsid w:val="0020281B"/>
    <w:rsid w:val="00204EDE"/>
    <w:rsid w:val="00205601"/>
    <w:rsid w:val="002069DF"/>
    <w:rsid w:val="00206C64"/>
    <w:rsid w:val="00206E0C"/>
    <w:rsid w:val="00211FEB"/>
    <w:rsid w:val="0021461C"/>
    <w:rsid w:val="00226A05"/>
    <w:rsid w:val="00227535"/>
    <w:rsid w:val="002300A0"/>
    <w:rsid w:val="002339D9"/>
    <w:rsid w:val="002340D8"/>
    <w:rsid w:val="002347A2"/>
    <w:rsid w:val="002352C5"/>
    <w:rsid w:val="002354FC"/>
    <w:rsid w:val="002365D8"/>
    <w:rsid w:val="002431F6"/>
    <w:rsid w:val="002453E5"/>
    <w:rsid w:val="00252013"/>
    <w:rsid w:val="002546C7"/>
    <w:rsid w:val="002569CC"/>
    <w:rsid w:val="00256C52"/>
    <w:rsid w:val="002573A7"/>
    <w:rsid w:val="00262E82"/>
    <w:rsid w:val="0026562C"/>
    <w:rsid w:val="0026700F"/>
    <w:rsid w:val="00273670"/>
    <w:rsid w:val="00273AF1"/>
    <w:rsid w:val="00273AFF"/>
    <w:rsid w:val="0028651B"/>
    <w:rsid w:val="00296F7F"/>
    <w:rsid w:val="002A2F84"/>
    <w:rsid w:val="002A4584"/>
    <w:rsid w:val="002A56E0"/>
    <w:rsid w:val="002A74DE"/>
    <w:rsid w:val="002B2700"/>
    <w:rsid w:val="002B411F"/>
    <w:rsid w:val="002B4226"/>
    <w:rsid w:val="002B5D83"/>
    <w:rsid w:val="002B6D66"/>
    <w:rsid w:val="002C0905"/>
    <w:rsid w:val="002D0E7D"/>
    <w:rsid w:val="002D19E7"/>
    <w:rsid w:val="002D20A3"/>
    <w:rsid w:val="002D219E"/>
    <w:rsid w:val="002D24E1"/>
    <w:rsid w:val="002D3BEF"/>
    <w:rsid w:val="002D590A"/>
    <w:rsid w:val="002D69EA"/>
    <w:rsid w:val="002E0DE8"/>
    <w:rsid w:val="002E567E"/>
    <w:rsid w:val="002E7DF3"/>
    <w:rsid w:val="002F56FA"/>
    <w:rsid w:val="002F6CE9"/>
    <w:rsid w:val="002F7278"/>
    <w:rsid w:val="00301128"/>
    <w:rsid w:val="003044EF"/>
    <w:rsid w:val="0030464B"/>
    <w:rsid w:val="00305FCD"/>
    <w:rsid w:val="003116EA"/>
    <w:rsid w:val="003172DC"/>
    <w:rsid w:val="003178AD"/>
    <w:rsid w:val="003235D7"/>
    <w:rsid w:val="00323EB8"/>
    <w:rsid w:val="003248DC"/>
    <w:rsid w:val="00326872"/>
    <w:rsid w:val="00327C83"/>
    <w:rsid w:val="00332210"/>
    <w:rsid w:val="00332633"/>
    <w:rsid w:val="00334DF9"/>
    <w:rsid w:val="00341925"/>
    <w:rsid w:val="0034439E"/>
    <w:rsid w:val="003451B8"/>
    <w:rsid w:val="003452A3"/>
    <w:rsid w:val="00345B71"/>
    <w:rsid w:val="003463C9"/>
    <w:rsid w:val="0035462D"/>
    <w:rsid w:val="00355532"/>
    <w:rsid w:val="00356192"/>
    <w:rsid w:val="00357B2C"/>
    <w:rsid w:val="00360807"/>
    <w:rsid w:val="003618C7"/>
    <w:rsid w:val="003645B2"/>
    <w:rsid w:val="003658EB"/>
    <w:rsid w:val="00365C2C"/>
    <w:rsid w:val="00365FCE"/>
    <w:rsid w:val="00367B04"/>
    <w:rsid w:val="003738AA"/>
    <w:rsid w:val="003776BD"/>
    <w:rsid w:val="0038007E"/>
    <w:rsid w:val="00382084"/>
    <w:rsid w:val="00382BEF"/>
    <w:rsid w:val="00385E0B"/>
    <w:rsid w:val="00391C2F"/>
    <w:rsid w:val="00395C4A"/>
    <w:rsid w:val="003A1E9D"/>
    <w:rsid w:val="003A2937"/>
    <w:rsid w:val="003A4C3F"/>
    <w:rsid w:val="003B1BC6"/>
    <w:rsid w:val="003B5B1B"/>
    <w:rsid w:val="003C0054"/>
    <w:rsid w:val="003C010D"/>
    <w:rsid w:val="003C3545"/>
    <w:rsid w:val="003C3971"/>
    <w:rsid w:val="003C3BD0"/>
    <w:rsid w:val="003C58E3"/>
    <w:rsid w:val="003D0E94"/>
    <w:rsid w:val="003D1CB5"/>
    <w:rsid w:val="003D2BB2"/>
    <w:rsid w:val="003D3E25"/>
    <w:rsid w:val="003E1D61"/>
    <w:rsid w:val="003E4285"/>
    <w:rsid w:val="003E7C60"/>
    <w:rsid w:val="003F13E0"/>
    <w:rsid w:val="003F16A8"/>
    <w:rsid w:val="003F3618"/>
    <w:rsid w:val="003F5456"/>
    <w:rsid w:val="003F7B9E"/>
    <w:rsid w:val="004104E4"/>
    <w:rsid w:val="00412A2F"/>
    <w:rsid w:val="00414D26"/>
    <w:rsid w:val="004164E2"/>
    <w:rsid w:val="00422874"/>
    <w:rsid w:val="00425D76"/>
    <w:rsid w:val="00430F08"/>
    <w:rsid w:val="0044014C"/>
    <w:rsid w:val="004470BC"/>
    <w:rsid w:val="00453651"/>
    <w:rsid w:val="004621BA"/>
    <w:rsid w:val="00462F42"/>
    <w:rsid w:val="00463A62"/>
    <w:rsid w:val="00472C4F"/>
    <w:rsid w:val="004739BC"/>
    <w:rsid w:val="004740B0"/>
    <w:rsid w:val="004748FB"/>
    <w:rsid w:val="004753BF"/>
    <w:rsid w:val="004763B4"/>
    <w:rsid w:val="00476413"/>
    <w:rsid w:val="00477203"/>
    <w:rsid w:val="00483C8E"/>
    <w:rsid w:val="00484F85"/>
    <w:rsid w:val="00485B08"/>
    <w:rsid w:val="00490E3E"/>
    <w:rsid w:val="00494BDF"/>
    <w:rsid w:val="00495660"/>
    <w:rsid w:val="00496DBC"/>
    <w:rsid w:val="00497864"/>
    <w:rsid w:val="004A03AC"/>
    <w:rsid w:val="004A11A8"/>
    <w:rsid w:val="004A5873"/>
    <w:rsid w:val="004B2AE3"/>
    <w:rsid w:val="004B420D"/>
    <w:rsid w:val="004B5B7A"/>
    <w:rsid w:val="004B624C"/>
    <w:rsid w:val="004C2882"/>
    <w:rsid w:val="004C33F7"/>
    <w:rsid w:val="004C4875"/>
    <w:rsid w:val="004C6F96"/>
    <w:rsid w:val="004D3578"/>
    <w:rsid w:val="004D3CDE"/>
    <w:rsid w:val="004D42E3"/>
    <w:rsid w:val="004D5986"/>
    <w:rsid w:val="004D695A"/>
    <w:rsid w:val="004E1339"/>
    <w:rsid w:val="004E17A9"/>
    <w:rsid w:val="004E1C87"/>
    <w:rsid w:val="004E213A"/>
    <w:rsid w:val="004E48F7"/>
    <w:rsid w:val="004E534B"/>
    <w:rsid w:val="004E57CC"/>
    <w:rsid w:val="004E7527"/>
    <w:rsid w:val="004E7622"/>
    <w:rsid w:val="004F4003"/>
    <w:rsid w:val="004F4B2A"/>
    <w:rsid w:val="004F736B"/>
    <w:rsid w:val="0050637B"/>
    <w:rsid w:val="00507F40"/>
    <w:rsid w:val="005118B1"/>
    <w:rsid w:val="00526EB8"/>
    <w:rsid w:val="00534F34"/>
    <w:rsid w:val="0053685E"/>
    <w:rsid w:val="00536FAA"/>
    <w:rsid w:val="0054180C"/>
    <w:rsid w:val="00543E6C"/>
    <w:rsid w:val="00543FA4"/>
    <w:rsid w:val="00544DAC"/>
    <w:rsid w:val="00547F6D"/>
    <w:rsid w:val="00550220"/>
    <w:rsid w:val="00550546"/>
    <w:rsid w:val="005512B2"/>
    <w:rsid w:val="00554467"/>
    <w:rsid w:val="0055509E"/>
    <w:rsid w:val="00565087"/>
    <w:rsid w:val="00570F1E"/>
    <w:rsid w:val="00572223"/>
    <w:rsid w:val="00574D32"/>
    <w:rsid w:val="00576705"/>
    <w:rsid w:val="00576874"/>
    <w:rsid w:val="00590AC9"/>
    <w:rsid w:val="0059109A"/>
    <w:rsid w:val="00592712"/>
    <w:rsid w:val="00592CC3"/>
    <w:rsid w:val="00595A64"/>
    <w:rsid w:val="005978E3"/>
    <w:rsid w:val="005A34DB"/>
    <w:rsid w:val="005A6BEF"/>
    <w:rsid w:val="005A7A91"/>
    <w:rsid w:val="005B388E"/>
    <w:rsid w:val="005B3D5D"/>
    <w:rsid w:val="005C123C"/>
    <w:rsid w:val="005C1E4A"/>
    <w:rsid w:val="005C6370"/>
    <w:rsid w:val="005C77B6"/>
    <w:rsid w:val="005C7842"/>
    <w:rsid w:val="005D1E24"/>
    <w:rsid w:val="005D2631"/>
    <w:rsid w:val="005D2E01"/>
    <w:rsid w:val="005D4871"/>
    <w:rsid w:val="005D7227"/>
    <w:rsid w:val="005E0AF5"/>
    <w:rsid w:val="005E2FD1"/>
    <w:rsid w:val="005E2FD8"/>
    <w:rsid w:val="005E4F6C"/>
    <w:rsid w:val="005E738A"/>
    <w:rsid w:val="005E7EAA"/>
    <w:rsid w:val="005F09CA"/>
    <w:rsid w:val="005F1498"/>
    <w:rsid w:val="005F29CC"/>
    <w:rsid w:val="005F7252"/>
    <w:rsid w:val="00603573"/>
    <w:rsid w:val="00604CF2"/>
    <w:rsid w:val="00614FDF"/>
    <w:rsid w:val="006249DE"/>
    <w:rsid w:val="0062557C"/>
    <w:rsid w:val="006260A7"/>
    <w:rsid w:val="0063168B"/>
    <w:rsid w:val="006328EA"/>
    <w:rsid w:val="00637775"/>
    <w:rsid w:val="006427E7"/>
    <w:rsid w:val="00642EBD"/>
    <w:rsid w:val="006439E8"/>
    <w:rsid w:val="0064510E"/>
    <w:rsid w:val="00645876"/>
    <w:rsid w:val="00647088"/>
    <w:rsid w:val="006518E2"/>
    <w:rsid w:val="00651D6C"/>
    <w:rsid w:val="0065243C"/>
    <w:rsid w:val="00655C19"/>
    <w:rsid w:val="00657634"/>
    <w:rsid w:val="0065770C"/>
    <w:rsid w:val="00661CD5"/>
    <w:rsid w:val="00662BF6"/>
    <w:rsid w:val="00662C41"/>
    <w:rsid w:val="00664774"/>
    <w:rsid w:val="006701E1"/>
    <w:rsid w:val="006717DB"/>
    <w:rsid w:val="0067695D"/>
    <w:rsid w:val="006812B6"/>
    <w:rsid w:val="00681ED5"/>
    <w:rsid w:val="00684042"/>
    <w:rsid w:val="0069144A"/>
    <w:rsid w:val="0069325D"/>
    <w:rsid w:val="006941CF"/>
    <w:rsid w:val="00696A97"/>
    <w:rsid w:val="006A1F08"/>
    <w:rsid w:val="006A24D9"/>
    <w:rsid w:val="006A31A1"/>
    <w:rsid w:val="006A3577"/>
    <w:rsid w:val="006A48F0"/>
    <w:rsid w:val="006A53F8"/>
    <w:rsid w:val="006B3E8A"/>
    <w:rsid w:val="006B5621"/>
    <w:rsid w:val="006C4AA9"/>
    <w:rsid w:val="006C61F4"/>
    <w:rsid w:val="006D0588"/>
    <w:rsid w:val="006D0C0D"/>
    <w:rsid w:val="006D2615"/>
    <w:rsid w:val="006D3E3E"/>
    <w:rsid w:val="006D4030"/>
    <w:rsid w:val="006E1D14"/>
    <w:rsid w:val="006E2412"/>
    <w:rsid w:val="006E2539"/>
    <w:rsid w:val="006E380C"/>
    <w:rsid w:val="006E5C86"/>
    <w:rsid w:val="00700486"/>
    <w:rsid w:val="00701221"/>
    <w:rsid w:val="00701807"/>
    <w:rsid w:val="00703E91"/>
    <w:rsid w:val="00704A71"/>
    <w:rsid w:val="0070720F"/>
    <w:rsid w:val="00715A1B"/>
    <w:rsid w:val="007162CC"/>
    <w:rsid w:val="00716C51"/>
    <w:rsid w:val="00727338"/>
    <w:rsid w:val="00727B3A"/>
    <w:rsid w:val="00734A5B"/>
    <w:rsid w:val="00744576"/>
    <w:rsid w:val="007447FC"/>
    <w:rsid w:val="00744E76"/>
    <w:rsid w:val="0074687C"/>
    <w:rsid w:val="00746C5A"/>
    <w:rsid w:val="007472A9"/>
    <w:rsid w:val="007479B3"/>
    <w:rsid w:val="00750209"/>
    <w:rsid w:val="00750EBE"/>
    <w:rsid w:val="007537D2"/>
    <w:rsid w:val="007537F7"/>
    <w:rsid w:val="0076009A"/>
    <w:rsid w:val="0076113B"/>
    <w:rsid w:val="0076459F"/>
    <w:rsid w:val="007672D1"/>
    <w:rsid w:val="00770E75"/>
    <w:rsid w:val="007813AA"/>
    <w:rsid w:val="00781F0F"/>
    <w:rsid w:val="00782C8D"/>
    <w:rsid w:val="007831DE"/>
    <w:rsid w:val="007878E9"/>
    <w:rsid w:val="00793059"/>
    <w:rsid w:val="00793F0D"/>
    <w:rsid w:val="007A03E9"/>
    <w:rsid w:val="007A06CD"/>
    <w:rsid w:val="007B333B"/>
    <w:rsid w:val="007B5296"/>
    <w:rsid w:val="007B5705"/>
    <w:rsid w:val="007B696E"/>
    <w:rsid w:val="007C3D0D"/>
    <w:rsid w:val="007C7323"/>
    <w:rsid w:val="007D1E52"/>
    <w:rsid w:val="007D6D20"/>
    <w:rsid w:val="007E2E77"/>
    <w:rsid w:val="007E306E"/>
    <w:rsid w:val="007F0DF4"/>
    <w:rsid w:val="007F53EE"/>
    <w:rsid w:val="008005F9"/>
    <w:rsid w:val="008028A4"/>
    <w:rsid w:val="0080329D"/>
    <w:rsid w:val="00803461"/>
    <w:rsid w:val="00803CCA"/>
    <w:rsid w:val="00807BB9"/>
    <w:rsid w:val="00807DBA"/>
    <w:rsid w:val="0081135E"/>
    <w:rsid w:val="00814581"/>
    <w:rsid w:val="00820F10"/>
    <w:rsid w:val="00821C8A"/>
    <w:rsid w:val="008267ED"/>
    <w:rsid w:val="00835F93"/>
    <w:rsid w:val="00845916"/>
    <w:rsid w:val="00852B7A"/>
    <w:rsid w:val="00861F98"/>
    <w:rsid w:val="00867657"/>
    <w:rsid w:val="00867805"/>
    <w:rsid w:val="00867F7B"/>
    <w:rsid w:val="00870F01"/>
    <w:rsid w:val="008768CA"/>
    <w:rsid w:val="008769E3"/>
    <w:rsid w:val="0088185F"/>
    <w:rsid w:val="00886D40"/>
    <w:rsid w:val="00894C3A"/>
    <w:rsid w:val="008967BB"/>
    <w:rsid w:val="00896E96"/>
    <w:rsid w:val="00897DA8"/>
    <w:rsid w:val="008A32AC"/>
    <w:rsid w:val="008A5049"/>
    <w:rsid w:val="008A778C"/>
    <w:rsid w:val="008B02C2"/>
    <w:rsid w:val="008B290C"/>
    <w:rsid w:val="008C2B9C"/>
    <w:rsid w:val="008C72B9"/>
    <w:rsid w:val="008D144C"/>
    <w:rsid w:val="008D482E"/>
    <w:rsid w:val="008D4954"/>
    <w:rsid w:val="008D5E2C"/>
    <w:rsid w:val="008D6C2A"/>
    <w:rsid w:val="008D713E"/>
    <w:rsid w:val="008D7F9C"/>
    <w:rsid w:val="008F5286"/>
    <w:rsid w:val="008F6956"/>
    <w:rsid w:val="0090271F"/>
    <w:rsid w:val="00902E23"/>
    <w:rsid w:val="009041E0"/>
    <w:rsid w:val="00904AEF"/>
    <w:rsid w:val="0090506D"/>
    <w:rsid w:val="00907D90"/>
    <w:rsid w:val="00911772"/>
    <w:rsid w:val="0091348E"/>
    <w:rsid w:val="00913AC5"/>
    <w:rsid w:val="009166DB"/>
    <w:rsid w:val="00917642"/>
    <w:rsid w:val="00917AD8"/>
    <w:rsid w:val="00917CCB"/>
    <w:rsid w:val="00917DA4"/>
    <w:rsid w:val="009224E4"/>
    <w:rsid w:val="00926875"/>
    <w:rsid w:val="0093152D"/>
    <w:rsid w:val="00931A43"/>
    <w:rsid w:val="00931E46"/>
    <w:rsid w:val="00932824"/>
    <w:rsid w:val="00933242"/>
    <w:rsid w:val="00937E4B"/>
    <w:rsid w:val="00942EC2"/>
    <w:rsid w:val="00944B3C"/>
    <w:rsid w:val="00947266"/>
    <w:rsid w:val="00951932"/>
    <w:rsid w:val="00952F6C"/>
    <w:rsid w:val="00953B32"/>
    <w:rsid w:val="00965373"/>
    <w:rsid w:val="009658DC"/>
    <w:rsid w:val="00971814"/>
    <w:rsid w:val="0097438C"/>
    <w:rsid w:val="00981A08"/>
    <w:rsid w:val="00991048"/>
    <w:rsid w:val="009917A1"/>
    <w:rsid w:val="00992780"/>
    <w:rsid w:val="00994592"/>
    <w:rsid w:val="00997801"/>
    <w:rsid w:val="009A5E9A"/>
    <w:rsid w:val="009B059F"/>
    <w:rsid w:val="009B06D7"/>
    <w:rsid w:val="009B2B14"/>
    <w:rsid w:val="009B2F1B"/>
    <w:rsid w:val="009B42E5"/>
    <w:rsid w:val="009C4A7A"/>
    <w:rsid w:val="009C4B0E"/>
    <w:rsid w:val="009C7CA6"/>
    <w:rsid w:val="009D03FE"/>
    <w:rsid w:val="009D0F71"/>
    <w:rsid w:val="009D1A53"/>
    <w:rsid w:val="009D1EC2"/>
    <w:rsid w:val="009D306B"/>
    <w:rsid w:val="009D4541"/>
    <w:rsid w:val="009E334E"/>
    <w:rsid w:val="009E4507"/>
    <w:rsid w:val="009E6CC9"/>
    <w:rsid w:val="009F23F4"/>
    <w:rsid w:val="009F37B7"/>
    <w:rsid w:val="009F7D8D"/>
    <w:rsid w:val="00A01C8A"/>
    <w:rsid w:val="00A01DE6"/>
    <w:rsid w:val="00A02D2E"/>
    <w:rsid w:val="00A1087F"/>
    <w:rsid w:val="00A10F02"/>
    <w:rsid w:val="00A13F4B"/>
    <w:rsid w:val="00A164B4"/>
    <w:rsid w:val="00A1698D"/>
    <w:rsid w:val="00A16F96"/>
    <w:rsid w:val="00A25A13"/>
    <w:rsid w:val="00A26AAB"/>
    <w:rsid w:val="00A26D51"/>
    <w:rsid w:val="00A26FB3"/>
    <w:rsid w:val="00A31D6D"/>
    <w:rsid w:val="00A32E29"/>
    <w:rsid w:val="00A377B3"/>
    <w:rsid w:val="00A50432"/>
    <w:rsid w:val="00A512B2"/>
    <w:rsid w:val="00A51CE1"/>
    <w:rsid w:val="00A53724"/>
    <w:rsid w:val="00A649E5"/>
    <w:rsid w:val="00A64D60"/>
    <w:rsid w:val="00A7141C"/>
    <w:rsid w:val="00A74B38"/>
    <w:rsid w:val="00A75B37"/>
    <w:rsid w:val="00A76EC1"/>
    <w:rsid w:val="00A80260"/>
    <w:rsid w:val="00A82346"/>
    <w:rsid w:val="00A86212"/>
    <w:rsid w:val="00A8680A"/>
    <w:rsid w:val="00A906E0"/>
    <w:rsid w:val="00A9271E"/>
    <w:rsid w:val="00A92F6F"/>
    <w:rsid w:val="00AA1B62"/>
    <w:rsid w:val="00AA5F20"/>
    <w:rsid w:val="00AA6BBC"/>
    <w:rsid w:val="00AA7226"/>
    <w:rsid w:val="00AA771A"/>
    <w:rsid w:val="00AB6AC1"/>
    <w:rsid w:val="00AB6B44"/>
    <w:rsid w:val="00AC445E"/>
    <w:rsid w:val="00AC515F"/>
    <w:rsid w:val="00AC5AF9"/>
    <w:rsid w:val="00AC64C9"/>
    <w:rsid w:val="00AD1DEF"/>
    <w:rsid w:val="00AD3BBA"/>
    <w:rsid w:val="00AD6081"/>
    <w:rsid w:val="00AF0DE6"/>
    <w:rsid w:val="00AF5224"/>
    <w:rsid w:val="00AF643C"/>
    <w:rsid w:val="00AF6EAE"/>
    <w:rsid w:val="00AF7D1C"/>
    <w:rsid w:val="00B01F36"/>
    <w:rsid w:val="00B03B77"/>
    <w:rsid w:val="00B04756"/>
    <w:rsid w:val="00B060BE"/>
    <w:rsid w:val="00B10DCA"/>
    <w:rsid w:val="00B12994"/>
    <w:rsid w:val="00B15449"/>
    <w:rsid w:val="00B16E2B"/>
    <w:rsid w:val="00B17D0E"/>
    <w:rsid w:val="00B221D7"/>
    <w:rsid w:val="00B25478"/>
    <w:rsid w:val="00B272A9"/>
    <w:rsid w:val="00B32544"/>
    <w:rsid w:val="00B33A76"/>
    <w:rsid w:val="00B36B52"/>
    <w:rsid w:val="00B37C37"/>
    <w:rsid w:val="00B44201"/>
    <w:rsid w:val="00B4566B"/>
    <w:rsid w:val="00B5301A"/>
    <w:rsid w:val="00B6121F"/>
    <w:rsid w:val="00B6630E"/>
    <w:rsid w:val="00B67601"/>
    <w:rsid w:val="00B67FA9"/>
    <w:rsid w:val="00B72114"/>
    <w:rsid w:val="00B73B43"/>
    <w:rsid w:val="00B75C13"/>
    <w:rsid w:val="00B8081C"/>
    <w:rsid w:val="00B82554"/>
    <w:rsid w:val="00B931B2"/>
    <w:rsid w:val="00B95AD2"/>
    <w:rsid w:val="00BA1B88"/>
    <w:rsid w:val="00BA3960"/>
    <w:rsid w:val="00BA4CD2"/>
    <w:rsid w:val="00BA5E10"/>
    <w:rsid w:val="00BC0F7D"/>
    <w:rsid w:val="00BC108E"/>
    <w:rsid w:val="00BD43EE"/>
    <w:rsid w:val="00BE0368"/>
    <w:rsid w:val="00BE056F"/>
    <w:rsid w:val="00BE1912"/>
    <w:rsid w:val="00BE1CA5"/>
    <w:rsid w:val="00BE1D6A"/>
    <w:rsid w:val="00BE70CE"/>
    <w:rsid w:val="00BF0943"/>
    <w:rsid w:val="00BF0EED"/>
    <w:rsid w:val="00BF13DD"/>
    <w:rsid w:val="00BF2C68"/>
    <w:rsid w:val="00C00436"/>
    <w:rsid w:val="00C02AC5"/>
    <w:rsid w:val="00C115B4"/>
    <w:rsid w:val="00C14941"/>
    <w:rsid w:val="00C16FC5"/>
    <w:rsid w:val="00C17A25"/>
    <w:rsid w:val="00C21DA7"/>
    <w:rsid w:val="00C22973"/>
    <w:rsid w:val="00C2448A"/>
    <w:rsid w:val="00C2472A"/>
    <w:rsid w:val="00C33079"/>
    <w:rsid w:val="00C404E4"/>
    <w:rsid w:val="00C409BD"/>
    <w:rsid w:val="00C413F3"/>
    <w:rsid w:val="00C41BFE"/>
    <w:rsid w:val="00C45231"/>
    <w:rsid w:val="00C5183A"/>
    <w:rsid w:val="00C61C6D"/>
    <w:rsid w:val="00C67603"/>
    <w:rsid w:val="00C71EF1"/>
    <w:rsid w:val="00C72833"/>
    <w:rsid w:val="00C73127"/>
    <w:rsid w:val="00C74BDA"/>
    <w:rsid w:val="00C80105"/>
    <w:rsid w:val="00C807A1"/>
    <w:rsid w:val="00C811CF"/>
    <w:rsid w:val="00C81CCE"/>
    <w:rsid w:val="00C8520B"/>
    <w:rsid w:val="00C93F40"/>
    <w:rsid w:val="00CA15B8"/>
    <w:rsid w:val="00CA3D0C"/>
    <w:rsid w:val="00CA7E57"/>
    <w:rsid w:val="00CB071F"/>
    <w:rsid w:val="00CB77D1"/>
    <w:rsid w:val="00CC618A"/>
    <w:rsid w:val="00CC67C4"/>
    <w:rsid w:val="00CC6E1F"/>
    <w:rsid w:val="00CE0D4E"/>
    <w:rsid w:val="00CE232B"/>
    <w:rsid w:val="00CE5983"/>
    <w:rsid w:val="00CE7384"/>
    <w:rsid w:val="00CE7494"/>
    <w:rsid w:val="00CF1E63"/>
    <w:rsid w:val="00CF35D5"/>
    <w:rsid w:val="00D04F22"/>
    <w:rsid w:val="00D103EA"/>
    <w:rsid w:val="00D113A8"/>
    <w:rsid w:val="00D11571"/>
    <w:rsid w:val="00D139F6"/>
    <w:rsid w:val="00D15D89"/>
    <w:rsid w:val="00D16FB4"/>
    <w:rsid w:val="00D17D7E"/>
    <w:rsid w:val="00D20FBF"/>
    <w:rsid w:val="00D32292"/>
    <w:rsid w:val="00D32C32"/>
    <w:rsid w:val="00D34839"/>
    <w:rsid w:val="00D349C6"/>
    <w:rsid w:val="00D37B32"/>
    <w:rsid w:val="00D37DDA"/>
    <w:rsid w:val="00D40C00"/>
    <w:rsid w:val="00D41107"/>
    <w:rsid w:val="00D467C0"/>
    <w:rsid w:val="00D47E80"/>
    <w:rsid w:val="00D5266C"/>
    <w:rsid w:val="00D5358C"/>
    <w:rsid w:val="00D64F05"/>
    <w:rsid w:val="00D72C56"/>
    <w:rsid w:val="00D738D6"/>
    <w:rsid w:val="00D755EB"/>
    <w:rsid w:val="00D81372"/>
    <w:rsid w:val="00D816D0"/>
    <w:rsid w:val="00D87E00"/>
    <w:rsid w:val="00D9134D"/>
    <w:rsid w:val="00D91649"/>
    <w:rsid w:val="00D97416"/>
    <w:rsid w:val="00DA03D4"/>
    <w:rsid w:val="00DA6421"/>
    <w:rsid w:val="00DA6C5F"/>
    <w:rsid w:val="00DA7A03"/>
    <w:rsid w:val="00DB0629"/>
    <w:rsid w:val="00DB0A2A"/>
    <w:rsid w:val="00DB1818"/>
    <w:rsid w:val="00DB2268"/>
    <w:rsid w:val="00DB2F61"/>
    <w:rsid w:val="00DB36C6"/>
    <w:rsid w:val="00DB4A2D"/>
    <w:rsid w:val="00DC2423"/>
    <w:rsid w:val="00DC309B"/>
    <w:rsid w:val="00DC4685"/>
    <w:rsid w:val="00DC4DA2"/>
    <w:rsid w:val="00DC6BFF"/>
    <w:rsid w:val="00DC76D3"/>
    <w:rsid w:val="00DD48F2"/>
    <w:rsid w:val="00DD7445"/>
    <w:rsid w:val="00DE200C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0D45"/>
    <w:rsid w:val="00E06926"/>
    <w:rsid w:val="00E073A0"/>
    <w:rsid w:val="00E1162D"/>
    <w:rsid w:val="00E16219"/>
    <w:rsid w:val="00E21443"/>
    <w:rsid w:val="00E229CB"/>
    <w:rsid w:val="00E2528F"/>
    <w:rsid w:val="00E253F5"/>
    <w:rsid w:val="00E26695"/>
    <w:rsid w:val="00E27704"/>
    <w:rsid w:val="00E30FC3"/>
    <w:rsid w:val="00E345D1"/>
    <w:rsid w:val="00E36D13"/>
    <w:rsid w:val="00E4439B"/>
    <w:rsid w:val="00E44616"/>
    <w:rsid w:val="00E44C73"/>
    <w:rsid w:val="00E46F2C"/>
    <w:rsid w:val="00E54622"/>
    <w:rsid w:val="00E56727"/>
    <w:rsid w:val="00E632F3"/>
    <w:rsid w:val="00E705D6"/>
    <w:rsid w:val="00E71A8D"/>
    <w:rsid w:val="00E71F10"/>
    <w:rsid w:val="00E72EF3"/>
    <w:rsid w:val="00E77645"/>
    <w:rsid w:val="00E77835"/>
    <w:rsid w:val="00E80437"/>
    <w:rsid w:val="00E8502A"/>
    <w:rsid w:val="00E87113"/>
    <w:rsid w:val="00E907DC"/>
    <w:rsid w:val="00E90975"/>
    <w:rsid w:val="00E9140F"/>
    <w:rsid w:val="00E922EC"/>
    <w:rsid w:val="00E925F4"/>
    <w:rsid w:val="00E93E0F"/>
    <w:rsid w:val="00E95B83"/>
    <w:rsid w:val="00EA1D8D"/>
    <w:rsid w:val="00EA3831"/>
    <w:rsid w:val="00EA6D26"/>
    <w:rsid w:val="00EA71CB"/>
    <w:rsid w:val="00EA7500"/>
    <w:rsid w:val="00EB2C4A"/>
    <w:rsid w:val="00EB30C6"/>
    <w:rsid w:val="00EB3717"/>
    <w:rsid w:val="00EB70AB"/>
    <w:rsid w:val="00EC2B0D"/>
    <w:rsid w:val="00EC3349"/>
    <w:rsid w:val="00EC4A25"/>
    <w:rsid w:val="00EC518A"/>
    <w:rsid w:val="00EC58BB"/>
    <w:rsid w:val="00ED2D7A"/>
    <w:rsid w:val="00EE2500"/>
    <w:rsid w:val="00EE2887"/>
    <w:rsid w:val="00EE6428"/>
    <w:rsid w:val="00EF3F3A"/>
    <w:rsid w:val="00EF4920"/>
    <w:rsid w:val="00EF5FC1"/>
    <w:rsid w:val="00EF78E5"/>
    <w:rsid w:val="00EF7E40"/>
    <w:rsid w:val="00F02139"/>
    <w:rsid w:val="00F021D0"/>
    <w:rsid w:val="00F025A2"/>
    <w:rsid w:val="00F0372E"/>
    <w:rsid w:val="00F04712"/>
    <w:rsid w:val="00F11889"/>
    <w:rsid w:val="00F162D6"/>
    <w:rsid w:val="00F22EC7"/>
    <w:rsid w:val="00F2448A"/>
    <w:rsid w:val="00F2536A"/>
    <w:rsid w:val="00F25C8C"/>
    <w:rsid w:val="00F25ED0"/>
    <w:rsid w:val="00F32E08"/>
    <w:rsid w:val="00F3320C"/>
    <w:rsid w:val="00F420C2"/>
    <w:rsid w:val="00F46CF0"/>
    <w:rsid w:val="00F517B7"/>
    <w:rsid w:val="00F53ABB"/>
    <w:rsid w:val="00F5600A"/>
    <w:rsid w:val="00F56FD9"/>
    <w:rsid w:val="00F57A86"/>
    <w:rsid w:val="00F60F38"/>
    <w:rsid w:val="00F653B8"/>
    <w:rsid w:val="00F66ED2"/>
    <w:rsid w:val="00F736F6"/>
    <w:rsid w:val="00F75CD2"/>
    <w:rsid w:val="00F77D91"/>
    <w:rsid w:val="00F8551D"/>
    <w:rsid w:val="00F86928"/>
    <w:rsid w:val="00F86DD8"/>
    <w:rsid w:val="00F94C0D"/>
    <w:rsid w:val="00F95F2A"/>
    <w:rsid w:val="00F97A94"/>
    <w:rsid w:val="00FA1266"/>
    <w:rsid w:val="00FA202F"/>
    <w:rsid w:val="00FA3158"/>
    <w:rsid w:val="00FC1192"/>
    <w:rsid w:val="00FC7891"/>
    <w:rsid w:val="00FD58A8"/>
    <w:rsid w:val="00FE1DB8"/>
    <w:rsid w:val="00FF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  <v:shadow blur="0" color="gray" opacity="1" offset="2pt,2pt"/>
    </o:shapedefaults>
    <o:shapelayout v:ext="edit">
      <o:idmap v:ext="edit" data="1"/>
    </o:shapelayout>
  </w:shapeDefaults>
  <w:decimalSymbol w:val="."/>
  <w:listSeparator w:val=","/>
  <w14:docId w14:val="46029E1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character" w:customStyle="1" w:styleId="EditorsNoteChar">
    <w:name w:val="Editor's Note Char"/>
    <w:link w:val="EditorsNote"/>
    <w:rsid w:val="00867F7B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867F7B"/>
    <w:pPr>
      <w:spacing w:after="0"/>
    </w:pPr>
    <w:rPr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867F7B"/>
    <w:rPr>
      <w:sz w:val="18"/>
      <w:szCs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character" w:customStyle="1" w:styleId="B1Char">
    <w:name w:val="B1 Char"/>
    <w:link w:val="B1"/>
    <w:rsid w:val="00867F7B"/>
    <w:rPr>
      <w:lang w:eastAsia="en-US"/>
    </w:rPr>
  </w:style>
  <w:style w:type="character" w:customStyle="1" w:styleId="NOZchn">
    <w:name w:val="NO Zchn"/>
    <w:link w:val="NO"/>
    <w:rsid w:val="00867F7B"/>
    <w:rPr>
      <w:lang w:eastAsia="en-US"/>
    </w:rPr>
  </w:style>
  <w:style w:type="character" w:customStyle="1" w:styleId="B2Char">
    <w:name w:val="B2 Char"/>
    <w:link w:val="B2"/>
    <w:rsid w:val="00867F7B"/>
    <w:rPr>
      <w:lang w:eastAsia="en-US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67F7B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rsid w:val="00867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customStyle="1" w:styleId="EditorsNoteCharChar">
    <w:name w:val="Editor's Note Char Char"/>
    <w:rsid w:val="002E7DF3"/>
    <w:rPr>
      <w:color w:val="FF0000"/>
      <w:lang w:val="en-GB" w:eastAsia="ja-JP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character" w:styleId="Emphasis">
    <w:name w:val="Emphasis"/>
    <w:uiPriority w:val="20"/>
    <w:qFormat/>
    <w:rsid w:val="00F2536A"/>
    <w:rPr>
      <w:i/>
      <w:iCs/>
    </w:rPr>
  </w:style>
  <w:style w:type="character" w:styleId="Strong">
    <w:name w:val="Strong"/>
    <w:uiPriority w:val="22"/>
    <w:qFormat/>
    <w:rsid w:val="00F2536A"/>
    <w:rPr>
      <w:b/>
      <w:bCs/>
    </w:rPr>
  </w:style>
  <w:style w:type="character" w:customStyle="1" w:styleId="Heading3Char">
    <w:name w:val="Heading 3 Char"/>
    <w:link w:val="Heading3"/>
    <w:rsid w:val="00F66ED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C2A20-D58F-7C47-A63B-1C3EDB87F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1</Pages>
  <Words>233</Words>
  <Characters>1329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1559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Cisco</cp:lastModifiedBy>
  <cp:revision>3</cp:revision>
  <dcterms:created xsi:type="dcterms:W3CDTF">2017-10-26T17:53:00Z</dcterms:created>
  <dcterms:modified xsi:type="dcterms:W3CDTF">2017-10-26T17:59:00Z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